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06E25" w:rsidR="001E41F3" w:rsidRDefault="001E41F3">
      <w:pPr>
        <w:pStyle w:val="CRCoverPage"/>
        <w:tabs>
          <w:tab w:val="right" w:pos="9639"/>
        </w:tabs>
        <w:spacing w:after="0"/>
        <w:rPr>
          <w:b/>
          <w:i/>
          <w:noProof/>
          <w:sz w:val="28"/>
        </w:rPr>
      </w:pPr>
      <w:r>
        <w:rPr>
          <w:b/>
          <w:noProof/>
          <w:sz w:val="24"/>
        </w:rPr>
        <w:t>3GPP TSG-</w:t>
      </w:r>
      <w:r w:rsidR="00D50280">
        <w:fldChar w:fldCharType="begin"/>
      </w:r>
      <w:r w:rsidR="00D50280">
        <w:instrText xml:space="preserve"> DOCPROPERTY  TSG/WGRef  \* MERGEFORMAT </w:instrText>
      </w:r>
      <w:r w:rsidR="00D50280">
        <w:fldChar w:fldCharType="separate"/>
      </w:r>
      <w:r w:rsidR="002B7F29">
        <w:rPr>
          <w:b/>
          <w:noProof/>
          <w:sz w:val="24"/>
        </w:rPr>
        <w:t>SA2</w:t>
      </w:r>
      <w:r w:rsidR="00D50280">
        <w:rPr>
          <w:b/>
          <w:noProof/>
          <w:sz w:val="24"/>
        </w:rPr>
        <w:fldChar w:fldCharType="end"/>
      </w:r>
      <w:r w:rsidR="00C66BA2">
        <w:rPr>
          <w:b/>
          <w:noProof/>
          <w:sz w:val="24"/>
        </w:rPr>
        <w:t xml:space="preserve"> </w:t>
      </w:r>
      <w:r>
        <w:rPr>
          <w:b/>
          <w:noProof/>
          <w:sz w:val="24"/>
        </w:rPr>
        <w:t>Meeting #</w:t>
      </w:r>
      <w:r w:rsidR="00D50280">
        <w:fldChar w:fldCharType="begin"/>
      </w:r>
      <w:r w:rsidR="00D50280">
        <w:instrText xml:space="preserve"> DOCPROPERTY  MtgSeq  \* MERGEFORMAT </w:instrText>
      </w:r>
      <w:r w:rsidR="00D50280">
        <w:fldChar w:fldCharType="separate"/>
      </w:r>
      <w:r w:rsidR="002B7F29">
        <w:rPr>
          <w:b/>
          <w:noProof/>
          <w:sz w:val="24"/>
        </w:rPr>
        <w:t>14</w:t>
      </w:r>
      <w:r w:rsidR="00113B7C">
        <w:rPr>
          <w:b/>
          <w:noProof/>
          <w:sz w:val="24"/>
        </w:rPr>
        <w:t>5</w:t>
      </w:r>
      <w:r w:rsidR="002B7F29">
        <w:rPr>
          <w:b/>
          <w:noProof/>
          <w:sz w:val="24"/>
        </w:rPr>
        <w:t>E</w:t>
      </w:r>
      <w:r w:rsidR="00D50280">
        <w:rPr>
          <w:b/>
          <w:noProof/>
          <w:sz w:val="24"/>
        </w:rPr>
        <w:fldChar w:fldCharType="end"/>
      </w:r>
      <w:r>
        <w:rPr>
          <w:b/>
          <w:i/>
          <w:noProof/>
          <w:sz w:val="28"/>
        </w:rPr>
        <w:tab/>
      </w:r>
      <w:r w:rsidR="00D50280">
        <w:fldChar w:fldCharType="begin"/>
      </w:r>
      <w:r w:rsidR="00D50280">
        <w:instrText xml:space="preserve"> DOCPROPERTY  Tdoc#  \* MERGEFORMAT </w:instrText>
      </w:r>
      <w:r w:rsidR="00D50280">
        <w:fldChar w:fldCharType="separate"/>
      </w:r>
      <w:r w:rsidR="000B4A5A">
        <w:rPr>
          <w:b/>
          <w:i/>
          <w:noProof/>
          <w:sz w:val="28"/>
        </w:rPr>
        <w:t>S2-21</w:t>
      </w:r>
      <w:r w:rsidR="00D50280">
        <w:rPr>
          <w:b/>
          <w:i/>
          <w:noProof/>
          <w:sz w:val="28"/>
        </w:rPr>
        <w:fldChar w:fldCharType="end"/>
      </w:r>
      <w:r w:rsidR="000B4A5A">
        <w:rPr>
          <w:b/>
          <w:i/>
          <w:noProof/>
          <w:sz w:val="28"/>
        </w:rPr>
        <w:t>04767</w:t>
      </w:r>
    </w:p>
    <w:p w14:paraId="7CB45193" w14:textId="0E2344C4" w:rsidR="001E41F3" w:rsidRDefault="00D502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r>
        <w:rPr>
          <w:b/>
          <w:noProof/>
          <w:sz w:val="24"/>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50280"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D50280" w:rsidP="00547111">
            <w:pPr>
              <w:pStyle w:val="CRCoverPage"/>
              <w:spacing w:after="0"/>
              <w:rPr>
                <w:noProof/>
              </w:rPr>
            </w:pPr>
            <w:r>
              <w:fldChar w:fldCharType="begin"/>
            </w:r>
            <w:r>
              <w:instrText xml:space="preserve"> DOCPROPERTY  Cr#  \* MERGEFORMAT </w:instrText>
            </w:r>
            <w:r>
              <w:fldChar w:fldCharType="separate"/>
            </w:r>
            <w:r w:rsidR="000B4A5A">
              <w:rPr>
                <w:b/>
                <w:noProof/>
                <w:sz w:val="28"/>
              </w:rPr>
              <w:t>2988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D50280">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50280"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D50280">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D50280">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AD6CF3">
              <w:rPr>
                <w:noProof/>
              </w:rPr>
              <w:t>5</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D50280">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ins w:id="1" w:author="MATRIXX" w:date="2021-05-18T11:40:00Z">
              <w:r w:rsidR="00BA34CC">
                <w:rPr>
                  <w:noProof/>
                </w:rPr>
                <w:t xml:space="preserve">using </w:t>
              </w:r>
            </w:ins>
            <w:ins w:id="2" w:author="MATRIXX" w:date="2021-05-18T11:41:00Z">
              <w:r w:rsidR="00BA34CC">
                <w:rPr>
                  <w:noProof/>
                </w:rPr>
                <w:t xml:space="preserve">CHF </w:t>
              </w:r>
            </w:ins>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2BCEA"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ins w:id="3" w:author="MATRIXX" w:date="2021-05-19T09:54:00Z">
              <w:r w:rsidR="002E0E52">
                <w:rPr>
                  <w:noProof/>
                  <w:lang w:eastAsia="zh-CN"/>
                </w:rPr>
                <w:t xml:space="preserve">CHF services and </w:t>
              </w:r>
            </w:ins>
            <w:r w:rsidR="0028496D">
              <w:rPr>
                <w:noProof/>
                <w:lang w:eastAsia="zh-CN"/>
              </w:rPr>
              <w:t xml:space="preserve">charging functions are replaced by the provision of charging </w:t>
            </w:r>
            <w:ins w:id="4" w:author="MATRIXX" w:date="2021-05-18T11:41:00Z">
              <w:del w:id="5" w:author="MATRIXX" w:date="2021-05-19T09:55:00Z">
                <w:r w:rsidR="00BA34CC" w:rsidDel="002E0E52">
                  <w:rPr>
                    <w:noProof/>
                    <w:lang w:eastAsia="zh-CN"/>
                  </w:rPr>
                  <w:delText xml:space="preserve">provided by CHF </w:delText>
                </w:r>
              </w:del>
            </w:ins>
            <w:del w:id="6" w:author="MATRIXX" w:date="2021-05-19T09:55:00Z">
              <w:r w:rsidR="0028496D" w:rsidDel="002E0E52">
                <w:rPr>
                  <w:noProof/>
                  <w:lang w:eastAsia="zh-CN"/>
                </w:rPr>
                <w:delText xml:space="preserve">services </w:delText>
              </w:r>
            </w:del>
            <w:r w:rsidR="0028496D">
              <w:rPr>
                <w:noProof/>
                <w:lang w:eastAsia="zh-CN"/>
              </w:rPr>
              <w:t>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7" w:name="_Toc27846555"/>
      <w:bookmarkStart w:id="8" w:name="_Toc36187680"/>
      <w:bookmarkStart w:id="9" w:name="_Toc45183584"/>
      <w:bookmarkStart w:id="10" w:name="_Toc47342426"/>
      <w:bookmarkStart w:id="11" w:name="_Toc51769126"/>
      <w:bookmarkStart w:id="12" w:name="_Toc68015450"/>
      <w:r w:rsidRPr="009E0DE1">
        <w:rPr>
          <w:lang w:eastAsia="ko-KR"/>
        </w:rPr>
        <w:t>5.6.2</w:t>
      </w:r>
      <w:r w:rsidRPr="009E0DE1">
        <w:rPr>
          <w:lang w:eastAsia="ko-KR"/>
        </w:rPr>
        <w:tab/>
        <w:t>Interaction between AMF and SMF</w:t>
      </w:r>
      <w:bookmarkEnd w:id="7"/>
      <w:bookmarkEnd w:id="8"/>
      <w:bookmarkEnd w:id="9"/>
      <w:bookmarkEnd w:id="10"/>
      <w:bookmarkEnd w:id="11"/>
      <w:bookmarkEnd w:id="12"/>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0625DF15" w:rsidR="0028496D" w:rsidRPr="00821CF5" w:rsidRDefault="0028496D" w:rsidP="0028496D">
      <w:proofErr w:type="gramStart"/>
      <w:r w:rsidRPr="00821CF5">
        <w:t>In order to</w:t>
      </w:r>
      <w:proofErr w:type="gramEnd"/>
      <w:r w:rsidRPr="00821CF5">
        <w:t xml:space="preserve"> support </w:t>
      </w:r>
      <w:ins w:id="13" w:author="MATRIXX" w:date="2021-05-19T09:53:00Z">
        <w:r w:rsidR="002E0E52">
          <w:t>charging</w:t>
        </w:r>
      </w:ins>
      <w:ins w:id="14" w:author="MATRIXX" w:date="2021-05-18T11:40:00Z">
        <w:del w:id="15" w:author="MATRIXX" w:date="2021-05-19T09:53:00Z">
          <w:r w:rsidR="00BA34CC" w:rsidDel="002E0E52">
            <w:delText>CHF services</w:delText>
          </w:r>
        </w:del>
      </w:ins>
      <w:del w:id="16" w:author="MATRIXX" w:date="2021-05-18T11:40:00Z">
        <w:r w:rsidRPr="00821CF5" w:rsidDel="00BA34CC">
          <w:delText xml:space="preserve">charging </w:delText>
        </w:r>
      </w:del>
      <w:ins w:id="17" w:author="MATRIXX" w:date="2021-05-04T20:53:00Z">
        <w:del w:id="18" w:author="Ericsson User" w:date="2021-05-17T16:09:00Z">
          <w:r w:rsidR="001A06D4" w:rsidRPr="002E0E52" w:rsidDel="001E59C1">
            <w:delText>services</w:delText>
          </w:r>
        </w:del>
      </w:ins>
      <w:del w:id="19"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 xml:space="preserve">When it forwards UL NAS or N2 signalling to a peer NF (e.g. to SMF or to SMSF) or during the </w:t>
      </w:r>
      <w:proofErr w:type="gramStart"/>
      <w:r w:rsidRPr="00821CF5">
        <w:t>UP connection</w:t>
      </w:r>
      <w:proofErr w:type="gramEnd"/>
      <w:r w:rsidRPr="00821CF5">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w:t>
      </w:r>
      <w:proofErr w:type="gramStart"/>
      <w:r w:rsidRPr="00821CF5">
        <w:t>in order to</w:t>
      </w:r>
      <w:proofErr w:type="gramEnd"/>
      <w:r w:rsidRPr="00821CF5">
        <w:t xml:space="preserve">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20" w:name="_Toc20149830"/>
      <w:bookmarkStart w:id="21" w:name="_Toc27846624"/>
      <w:bookmarkStart w:id="22" w:name="_Toc36187752"/>
      <w:bookmarkStart w:id="23" w:name="_Toc45183656"/>
      <w:bookmarkStart w:id="24" w:name="_Toc47342498"/>
      <w:bookmarkStart w:id="25" w:name="_Toc51769198"/>
      <w:bookmarkStart w:id="26" w:name="_Toc68015524"/>
      <w:r w:rsidRPr="009E0DE1">
        <w:rPr>
          <w:lang w:eastAsia="ko-KR"/>
        </w:rPr>
        <w:lastRenderedPageBreak/>
        <w:t>5.8.1</w:t>
      </w:r>
      <w:r w:rsidRPr="009E0DE1">
        <w:rPr>
          <w:lang w:eastAsia="ko-KR"/>
        </w:rPr>
        <w:tab/>
        <w:t>General</w:t>
      </w:r>
      <w:bookmarkEnd w:id="20"/>
      <w:bookmarkEnd w:id="21"/>
      <w:bookmarkEnd w:id="22"/>
      <w:bookmarkEnd w:id="23"/>
      <w:bookmarkEnd w:id="24"/>
      <w:bookmarkEnd w:id="25"/>
      <w:bookmarkEnd w:id="26"/>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7C49730C" w:rsidR="001A06D4" w:rsidRPr="009E0DE1" w:rsidRDefault="001A06D4" w:rsidP="001A06D4">
      <w:pPr>
        <w:pStyle w:val="B1"/>
      </w:pPr>
      <w:r w:rsidRPr="009E0DE1">
        <w:t>-</w:t>
      </w:r>
      <w:r w:rsidRPr="009E0DE1">
        <w:tab/>
        <w:t xml:space="preserve">Traffic reporting (e.g. allowing SMF support for </w:t>
      </w:r>
      <w:ins w:id="27" w:author="MATRIXX" w:date="2021-05-19T09:53:00Z">
        <w:r w:rsidR="002E0E52">
          <w:t>charging</w:t>
        </w:r>
      </w:ins>
      <w:ins w:id="28" w:author="MATRIXX" w:date="2021-05-18T11:40:00Z">
        <w:del w:id="29" w:author="MATRIXX" w:date="2021-05-19T09:53:00Z">
          <w:r w:rsidR="00BA34CC" w:rsidDel="002E0E52">
            <w:delText>CHF services</w:delText>
          </w:r>
        </w:del>
      </w:ins>
      <w:del w:id="30" w:author="MATRIXX" w:date="2021-05-19T09:53:00Z">
        <w:r w:rsidRPr="009E0DE1" w:rsidDel="002E0E52">
          <w:delText>c</w:delText>
        </w:r>
      </w:del>
      <w:del w:id="31" w:author="MATRIXX" w:date="2021-05-18T11:40:00Z">
        <w:r w:rsidRPr="009E0DE1" w:rsidDel="00BA34CC">
          <w:delText>harging</w:delText>
        </w:r>
      </w:del>
      <w:ins w:id="32" w:author="MATRIXX" w:date="2021-05-04T20:52:00Z">
        <w:del w:id="33" w:author="MATRIXX" w:date="2021-05-18T11:40:00Z">
          <w:r w:rsidDel="00BA34CC">
            <w:delText xml:space="preserve"> </w:delText>
          </w:r>
        </w:del>
        <w:del w:id="34" w:author="Ericsson User" w:date="2021-05-17T16:09:00Z">
          <w:r w:rsidDel="001E59C1">
            <w:delText>services</w:delText>
          </w:r>
        </w:del>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35" w:name="_Toc20149900"/>
      <w:bookmarkStart w:id="36" w:name="_Toc27846699"/>
      <w:bookmarkStart w:id="37" w:name="_Toc36187830"/>
      <w:bookmarkStart w:id="38" w:name="_Toc45183734"/>
      <w:bookmarkStart w:id="39" w:name="_Toc47342576"/>
      <w:bookmarkStart w:id="40" w:name="_Toc51769277"/>
      <w:bookmarkStart w:id="41" w:name="_Toc68015606"/>
      <w:bookmarkStart w:id="42" w:name="_Hlk72313725"/>
      <w:r w:rsidRPr="00D35DCB">
        <w:t>5.12.1</w:t>
      </w:r>
      <w:r w:rsidRPr="00D35DCB">
        <w:tab/>
        <w:t>General</w:t>
      </w:r>
      <w:bookmarkEnd w:id="35"/>
      <w:bookmarkEnd w:id="36"/>
      <w:bookmarkEnd w:id="37"/>
      <w:bookmarkEnd w:id="38"/>
      <w:bookmarkEnd w:id="39"/>
      <w:bookmarkEnd w:id="40"/>
      <w:bookmarkEnd w:id="41"/>
    </w:p>
    <w:p w14:paraId="6AF8E6DB" w14:textId="0BA01BD0" w:rsidR="001A06D4" w:rsidRPr="009E0DE1" w:rsidRDefault="001A06D4" w:rsidP="001A06D4">
      <w:del w:id="43" w:author="MATRIXX" w:date="2021-05-18T11:25:00Z">
        <w:r w:rsidRPr="009E0DE1" w:rsidDel="004D2560">
          <w:delText>The 5GC c</w:delText>
        </w:r>
      </w:del>
      <w:ins w:id="44" w:author="MATRIXX" w:date="2021-05-19T10:03:00Z">
        <w:r w:rsidR="00961459">
          <w:t xml:space="preserve">5GC </w:t>
        </w:r>
      </w:ins>
      <w:ins w:id="45" w:author="MATRIXX" w:date="2021-05-18T11:25:00Z">
        <w:r w:rsidR="004D2560">
          <w:t>C</w:t>
        </w:r>
      </w:ins>
      <w:r w:rsidRPr="009E0DE1">
        <w:t xml:space="preserve">harging </w:t>
      </w:r>
      <w:ins w:id="46" w:author="MATRIXX" w:date="2021-05-04T20:58:00Z">
        <w:del w:id="47" w:author="MATRIXX" w:date="2021-05-19T09:57:00Z">
          <w:r w:rsidDel="002E0E52">
            <w:delText>services</w:delText>
          </w:r>
        </w:del>
      </w:ins>
      <w:ins w:id="48" w:author="MATRIXX" w:date="2021-05-04T21:03:00Z">
        <w:del w:id="49" w:author="MATRIXX" w:date="2021-05-19T09:57:00Z">
          <w:r w:rsidR="00135FFF" w:rsidDel="002E0E52">
            <w:delText xml:space="preserve"> </w:delText>
          </w:r>
        </w:del>
      </w:ins>
      <w:ins w:id="50" w:author="MATRIXX" w:date="2021-05-18T11:25:00Z">
        <w:del w:id="51" w:author="MATRIXX" w:date="2021-05-19T09:57:00Z">
          <w:r w:rsidR="004D2560" w:rsidDel="002E0E52">
            <w:delText xml:space="preserve"> </w:delText>
          </w:r>
        </w:del>
      </w:ins>
      <w:ins w:id="52" w:author="MATRIXX" w:date="2021-05-04T21:03:00Z">
        <w:del w:id="53" w:author="MATRIXX" w:date="2021-05-19T09:57:00Z">
          <w:r w:rsidR="00135FFF" w:rsidDel="002E0E52">
            <w:delText>provided by CHF</w:delText>
          </w:r>
        </w:del>
      </w:ins>
      <w:ins w:id="54" w:author="MATRIXX" w:date="2021-05-04T20:58:00Z">
        <w:del w:id="55" w:author="MATRIXX" w:date="2021-05-19T09:57:00Z">
          <w:r w:rsidDel="002E0E52">
            <w:delText xml:space="preserve"> </w:delText>
          </w:r>
        </w:del>
      </w:ins>
      <w:ins w:id="56" w:author="MATRIXX" w:date="2021-05-18T11:16:00Z">
        <w:del w:id="57" w:author="MATRIXX" w:date="2021-05-19T09:57:00Z">
          <w:r w:rsidR="00B3651A" w:rsidDel="002E0E52">
            <w:delText>services</w:delText>
          </w:r>
          <w:r w:rsidR="00B3651A" w:rsidRPr="009E0DE1" w:rsidDel="002E0E52">
            <w:delText xml:space="preserve"> </w:delText>
          </w:r>
        </w:del>
      </w:ins>
      <w:r w:rsidRPr="009E0DE1">
        <w:t>support</w:t>
      </w:r>
      <w:ins w:id="58" w:author="MATRIXX" w:date="2021-05-19T10:03:00Z">
        <w:r w:rsidR="00961459">
          <w:t>s</w:t>
        </w:r>
      </w:ins>
      <w:del w:id="59" w:author="MATRIXX" w:date="2021-05-05T13:59:00Z">
        <w:r w:rsidRPr="009E0DE1" w:rsidDel="00A26831">
          <w:delText>s</w:delText>
        </w:r>
      </w:del>
      <w:r w:rsidRPr="009E0DE1">
        <w:t xml:space="preserve"> </w:t>
      </w:r>
      <w:ins w:id="60" w:author="MATRIXX" w:date="2021-05-04T21:00:00Z">
        <w:del w:id="61" w:author="MATRIXX" w:date="2021-05-19T09:56:00Z">
          <w:r w:rsidR="00135FFF" w:rsidDel="002E0E52">
            <w:delText xml:space="preserve">controlling </w:delText>
          </w:r>
        </w:del>
      </w:ins>
      <w:ins w:id="62" w:author="MATRIXX" w:date="2021-05-05T14:00:00Z">
        <w:del w:id="63" w:author="MATRIXX" w:date="2021-05-19T09:56:00Z">
          <w:r w:rsidR="00A26831" w:rsidRPr="009E0DE1" w:rsidDel="002E0E52">
            <w:delText>network resource usage</w:delText>
          </w:r>
          <w:r w:rsidR="00A26831" w:rsidDel="002E0E52">
            <w:delText xml:space="preserve"> </w:delText>
          </w:r>
        </w:del>
      </w:ins>
      <w:ins w:id="64" w:author="MATRIXX" w:date="2021-05-18T11:21:00Z">
        <w:del w:id="65" w:author="MATRIXX" w:date="2021-05-19T09:56:00Z">
          <w:r w:rsidR="004D2560" w:rsidDel="002E0E52">
            <w:delText xml:space="preserve">with quota management </w:delText>
          </w:r>
        </w:del>
      </w:ins>
      <w:ins w:id="66" w:author="MATRIXX" w:date="2021-05-04T21:00:00Z">
        <w:del w:id="67" w:author="MATRIXX" w:date="2021-05-19T09:56:00Z">
          <w:r w:rsidR="00135FFF" w:rsidDel="002E0E52">
            <w:delText xml:space="preserve">via quota management </w:delText>
          </w:r>
        </w:del>
      </w:ins>
      <w:ins w:id="68" w:author="MATRIXX" w:date="2021-05-04T21:01:00Z">
        <w:del w:id="69" w:author="MATRIXX" w:date="2021-05-19T09:56:00Z">
          <w:r w:rsidR="00135FFF" w:rsidRPr="009E0DE1" w:rsidDel="002E0E52">
            <w:delText xml:space="preserve">for </w:delText>
          </w:r>
        </w:del>
      </w:ins>
      <w:del w:id="70" w:author="MATRIXX" w:date="2021-05-19T09:56:00Z">
        <w:r w:rsidRPr="009E0DE1" w:rsidDel="002E0E52">
          <w:delText xml:space="preserve">collection and reporting of </w:delText>
        </w:r>
      </w:del>
      <w:ins w:id="71" w:author="MATRIXX" w:date="2021-05-19T09:57:00Z">
        <w:r w:rsidR="002E0E52">
          <w:t xml:space="preserve">the management of </w:t>
        </w:r>
      </w:ins>
      <w:r w:rsidRPr="009E0DE1">
        <w:t>charging information</w:t>
      </w:r>
      <w:ins w:id="72" w:author="MATRIXX" w:date="2021-05-19T10:00:00Z">
        <w:r w:rsidR="002E0E52">
          <w:t xml:space="preserve"> </w:t>
        </w:r>
      </w:ins>
      <w:ins w:id="73" w:author="MATRIXX" w:date="2021-05-19T10:53:00Z">
        <w:r w:rsidR="003650F1">
          <w:t xml:space="preserve">and </w:t>
        </w:r>
      </w:ins>
      <w:ins w:id="74" w:author="MATRIXX" w:date="2021-05-19T10:55:00Z">
        <w:r w:rsidR="003650F1">
          <w:t xml:space="preserve">the </w:t>
        </w:r>
      </w:ins>
      <w:ins w:id="75" w:author="MATRIXX" w:date="2021-05-19T10:53:00Z">
        <w:r w:rsidR="003650F1">
          <w:t>interact</w:t>
        </w:r>
      </w:ins>
      <w:ins w:id="76" w:author="MATRIXX" w:date="2021-05-19T10:55:00Z">
        <w:r w:rsidR="003650F1">
          <w:t>ion</w:t>
        </w:r>
      </w:ins>
      <w:ins w:id="77" w:author="MATRIXX" w:date="2021-05-19T10:53:00Z">
        <w:r w:rsidR="003650F1">
          <w:t>s towards</w:t>
        </w:r>
      </w:ins>
      <w:ins w:id="78" w:author="MATRIXX" w:date="2021-05-19T10:54:00Z">
        <w:r w:rsidR="003650F1">
          <w:t xml:space="preserve"> </w:t>
        </w:r>
      </w:ins>
      <w:ins w:id="79" w:author="MATRIXX" w:date="2021-05-19T10:01:00Z">
        <w:r w:rsidR="002E0E52">
          <w:t>CHF</w:t>
        </w:r>
      </w:ins>
      <w:del w:id="80" w:author="MATRIXX" w:date="2021-05-19T09:57:00Z">
        <w:r w:rsidRPr="009E0DE1" w:rsidDel="002E0E52">
          <w:delText xml:space="preserve"> for network resource usage</w:delText>
        </w:r>
      </w:del>
      <w:ins w:id="81" w:author="MATRIXX" w:date="2021-05-18T11:22:00Z">
        <w:del w:id="82" w:author="MATRIXX" w:date="2021-05-19T09:57:00Z">
          <w:r w:rsidR="004D2560" w:rsidDel="002E0E52">
            <w:delText xml:space="preserve"> without quota man</w:delText>
          </w:r>
        </w:del>
      </w:ins>
      <w:ins w:id="83" w:author="MATRIXX" w:date="2021-05-18T11:23:00Z">
        <w:del w:id="84" w:author="MATRIXX" w:date="2021-05-19T09:57:00Z">
          <w:r w:rsidR="004D2560" w:rsidDel="002E0E52">
            <w:delText>a</w:delText>
          </w:r>
        </w:del>
      </w:ins>
      <w:ins w:id="85" w:author="MATRIXX" w:date="2021-05-18T11:22:00Z">
        <w:del w:id="86" w:author="MATRIXX" w:date="2021-05-19T09:57:00Z">
          <w:r w:rsidR="004D2560" w:rsidDel="002E0E52">
            <w:delText>gement</w:delText>
          </w:r>
        </w:del>
      </w:ins>
      <w:r w:rsidRPr="009E0DE1">
        <w:t>, as defined in TS</w:t>
      </w:r>
      <w:r>
        <w:t> </w:t>
      </w:r>
      <w:r w:rsidRPr="009E0DE1">
        <w:t>32.240</w:t>
      </w:r>
      <w:r>
        <w:t> </w:t>
      </w:r>
      <w:r w:rsidRPr="009E0DE1">
        <w:t>[41].</w:t>
      </w:r>
      <w:r>
        <w:t xml:space="preserve"> The CHF</w:t>
      </w:r>
      <w:ins w:id="87" w:author="MATRIXX" w:date="2021-05-18T11:29:00Z">
        <w:r w:rsidR="004D2560">
          <w:t xml:space="preserve"> </w:t>
        </w:r>
      </w:ins>
      <w:ins w:id="88" w:author="MATRIXX" w:date="2021-05-18T11:38:00Z">
        <w:r w:rsidR="00BA34CC">
          <w:t xml:space="preserve">services </w:t>
        </w:r>
      </w:ins>
      <w:ins w:id="89" w:author="MATRIXX" w:date="2021-05-18T11:29:00Z">
        <w:r w:rsidR="004D2560">
          <w:t>using</w:t>
        </w:r>
      </w:ins>
      <w:ins w:id="90" w:author="MATRIXX" w:date="2021-05-19T10:01:00Z">
        <w:r w:rsidR="002E0E52">
          <w:t xml:space="preserve"> </w:t>
        </w:r>
      </w:ins>
      <w:del w:id="91" w:author="MATRIXX" w:date="2021-05-18T11:26:00Z">
        <w:r w:rsidDel="004D2560">
          <w:delText xml:space="preserve"> </w:delText>
        </w:r>
      </w:del>
      <w:ins w:id="92" w:author="MATRIXX" w:date="2021-05-04T21:35:00Z">
        <w:del w:id="93" w:author="MATRIXX" w:date="2021-05-18T11:26:00Z">
          <w:r w:rsidR="00987304" w:rsidRPr="001E59C1" w:rsidDel="004D2560">
            <w:rPr>
              <w:highlight w:val="yellow"/>
              <w:rPrChange w:id="94" w:author="Ericsson User" w:date="2021-05-17T16:10:00Z">
                <w:rPr/>
              </w:rPrChange>
            </w:rPr>
            <w:delText>services</w:delText>
          </w:r>
          <w:r w:rsidR="00987304" w:rsidDel="004D2560">
            <w:delText xml:space="preserve"> </w:delText>
          </w:r>
        </w:del>
      </w:ins>
      <w:del w:id="95" w:author="MATRIXX" w:date="2021-05-18T11:26:00Z">
        <w:r w:rsidDel="004D2560">
          <w:delText xml:space="preserve">and the </w:delText>
        </w:r>
      </w:del>
      <w:r>
        <w:t>Nchf</w:t>
      </w:r>
      <w:ins w:id="96" w:author="MATRIXX" w:date="2021-05-18T11:29:00Z">
        <w:r w:rsidR="004D2560">
          <w:t xml:space="preserve"> interface</w:t>
        </w:r>
      </w:ins>
      <w:r>
        <w:t xml:space="preserve"> </w:t>
      </w:r>
      <w:ins w:id="97" w:author="MATRIXX" w:date="2021-05-04T21:35:00Z">
        <w:del w:id="98" w:author="Ericsson User" w:date="2021-05-17T16:09:00Z">
          <w:r w:rsidR="00987304" w:rsidRPr="001E59C1" w:rsidDel="001E59C1">
            <w:rPr>
              <w:highlight w:val="yellow"/>
              <w:rPrChange w:id="99" w:author="Ericsson User" w:date="2021-05-17T16:09:00Z">
                <w:rPr/>
              </w:rPrChange>
            </w:rPr>
            <w:delText>interface</w:delText>
          </w:r>
        </w:del>
      </w:ins>
      <w:del w:id="100" w:author="MATRIXX" w:date="2021-05-18T11:30:00Z">
        <w:r w:rsidRPr="001E59C1" w:rsidDel="004D2560">
          <w:rPr>
            <w:highlight w:val="yellow"/>
            <w:rPrChange w:id="101" w:author="Ericsson User" w:date="2021-05-17T16:09:00Z">
              <w:rPr/>
            </w:rPrChange>
          </w:rPr>
          <w:delText>service</w:delText>
        </w:r>
      </w:del>
      <w:del w:id="102" w:author="MATRIXX" w:date="2021-05-19T09:59:00Z">
        <w:r w:rsidDel="002E0E52">
          <w:delText xml:space="preserve"> </w:delText>
        </w:r>
      </w:del>
      <w:r>
        <w:t xml:space="preserve">are defined in </w:t>
      </w:r>
      <w:ins w:id="103" w:author="MATRIXX" w:date="2021-05-19T10:04:00Z">
        <w:r w:rsidR="00961459">
          <w:t xml:space="preserve">clause </w:t>
        </w:r>
      </w:ins>
      <w:ins w:id="104" w:author="MATRIXX" w:date="2021-05-19T10:05:00Z">
        <w:r w:rsidR="00961459">
          <w:t>7.2.17</w:t>
        </w:r>
      </w:ins>
      <w:del w:id="105" w:author="MATRIXX" w:date="2021-05-19T10:04:00Z">
        <w:r w:rsidDel="00961459">
          <w:delText>TS 32.290 [67]</w:delText>
        </w:r>
      </w:del>
      <w:r>
        <w:t>.</w:t>
      </w:r>
    </w:p>
    <w:bookmarkEnd w:id="42"/>
    <w:p w14:paraId="69BD4E27" w14:textId="2200BCA6" w:rsidR="001A06D4" w:rsidRDefault="001A06D4" w:rsidP="001A06D4">
      <w:r w:rsidRPr="009E0DE1">
        <w:t xml:space="preserve">The SMF supports </w:t>
      </w:r>
      <w:del w:id="106" w:author="MATRIXX" w:date="2021-05-19T10:47:00Z">
        <w:r w:rsidRPr="009E0DE1" w:rsidDel="003650F1">
          <w:delText>the</w:delText>
        </w:r>
      </w:del>
      <w:del w:id="107" w:author="MATRIXX" w:date="2021-05-19T10:48:00Z">
        <w:r w:rsidRPr="009E0DE1" w:rsidDel="003650F1">
          <w:delText xml:space="preserve"> </w:delText>
        </w:r>
      </w:del>
      <w:r w:rsidRPr="009E0DE1">
        <w:t xml:space="preserve">interactions </w:t>
      </w:r>
      <w:ins w:id="108" w:author="Matrixx" w:date="2021-05-19T14:21:00Z">
        <w:r w:rsidR="00745193">
          <w:t>with</w:t>
        </w:r>
      </w:ins>
      <w:del w:id="109" w:author="Matrixx" w:date="2021-05-19T14:21:00Z">
        <w:r w:rsidRPr="009E0DE1" w:rsidDel="00745193">
          <w:delText>towards</w:delText>
        </w:r>
      </w:del>
      <w:r w:rsidRPr="009E0DE1">
        <w:t xml:space="preserve"> the</w:t>
      </w:r>
      <w:r>
        <w:t xml:space="preserve"> CHF</w:t>
      </w:r>
      <w:r w:rsidRPr="009E0DE1">
        <w:t>, as defined in TS</w:t>
      </w:r>
      <w:r>
        <w:t> </w:t>
      </w:r>
      <w:r w:rsidRPr="009E0DE1">
        <w:t>32.2</w:t>
      </w:r>
      <w:r>
        <w:t>55 </w:t>
      </w:r>
      <w:r w:rsidRPr="009E0DE1">
        <w:t>[</w:t>
      </w:r>
      <w:r>
        <w:t>68</w:t>
      </w:r>
      <w:r w:rsidRPr="009E0DE1">
        <w:t xml:space="preserve">]. </w:t>
      </w:r>
      <w:del w:id="110" w:author="MATRIXX" w:date="2021-05-19T10:07:00Z">
        <w:r w:rsidRPr="009E0DE1" w:rsidDel="00961459">
          <w:delText>The UPF supports functionality to collect and report usage data to SMF. The N4 reference point supports the SMF control of the UPF collection and reporting of usage data.</w:delText>
        </w:r>
      </w:del>
    </w:p>
    <w:p w14:paraId="1E6C0BE8" w14:textId="6D58FFE5" w:rsidR="001A06D4" w:rsidRDefault="001A06D4" w:rsidP="001A06D4">
      <w:r>
        <w:t xml:space="preserve">The AMF supports interactions </w:t>
      </w:r>
      <w:ins w:id="111" w:author="Matrixx" w:date="2021-05-19T14:22:00Z">
        <w:r w:rsidR="00745193">
          <w:t>with</w:t>
        </w:r>
      </w:ins>
      <w:del w:id="112" w:author="Matrixx" w:date="2021-05-19T14:22:00Z">
        <w:r w:rsidDel="00745193">
          <w:delText>towards</w:delText>
        </w:r>
      </w:del>
      <w:r>
        <w:t xml:space="preserve"> the </w:t>
      </w:r>
      <w:ins w:id="113" w:author="MATRIXX" w:date="2021-05-04T21:02:00Z">
        <w:r w:rsidR="00135FFF">
          <w:t>CHF</w:t>
        </w:r>
      </w:ins>
      <w:del w:id="114" w:author="MATRIXX" w:date="2021-05-04T21:02:00Z">
        <w:r w:rsidDel="00135FFF">
          <w:delText>charging system</w:delText>
        </w:r>
      </w:del>
      <w:r>
        <w:t>, as defined in TS 32.256 [114].</w:t>
      </w:r>
    </w:p>
    <w:p w14:paraId="32117FAD" w14:textId="78592A6F" w:rsidR="001A06D4" w:rsidRPr="009E0DE1" w:rsidRDefault="001A06D4" w:rsidP="001A06D4">
      <w:r>
        <w:t xml:space="preserve">The SMSF supports interactions </w:t>
      </w:r>
      <w:ins w:id="115" w:author="Matrixx" w:date="2021-05-19T14:22:00Z">
        <w:r w:rsidR="00745193">
          <w:t>with</w:t>
        </w:r>
      </w:ins>
      <w:del w:id="116" w:author="Matrixx" w:date="2021-05-19T14:22:00Z">
        <w:r w:rsidDel="00745193">
          <w:delText>towards</w:delText>
        </w:r>
      </w:del>
      <w:r>
        <w:t xml:space="preserve"> the </w:t>
      </w:r>
      <w:ins w:id="117" w:author="MATRIXX" w:date="2021-05-04T21:02:00Z">
        <w:r w:rsidR="00135FFF">
          <w:t>CHF</w:t>
        </w:r>
      </w:ins>
      <w:del w:id="118" w:author="MATRIXX" w:date="2021-05-04T21:02:00Z">
        <w:r w:rsidDel="00135FFF">
          <w:delText>charging system</w:delText>
        </w:r>
      </w:del>
      <w:r>
        <w:t>, as defined in TS 32.274 [118].</w:t>
      </w:r>
    </w:p>
    <w:p w14:paraId="645BD2C2" w14:textId="43A70303" w:rsidR="001A06D4" w:rsidRPr="009E0DE1" w:rsidRDefault="001A06D4" w:rsidP="001A06D4">
      <w:r>
        <w:t xml:space="preserve">The NEF supports interactions </w:t>
      </w:r>
      <w:ins w:id="119" w:author="Matrixx" w:date="2021-05-19T14:22:00Z">
        <w:r w:rsidR="00745193">
          <w:t>with</w:t>
        </w:r>
      </w:ins>
      <w:del w:id="120" w:author="Matrixx" w:date="2021-05-19T14:22:00Z">
        <w:r w:rsidDel="00745193">
          <w:delText>towards</w:delText>
        </w:r>
      </w:del>
      <w:r>
        <w:t xml:space="preserve">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121" w:name="_Toc20150184"/>
      <w:bookmarkStart w:id="122" w:name="_Toc27846992"/>
      <w:bookmarkStart w:id="123" w:name="_Toc36188123"/>
      <w:bookmarkStart w:id="124" w:name="_Toc45184030"/>
      <w:bookmarkStart w:id="125" w:name="_Toc47342872"/>
      <w:bookmarkStart w:id="126" w:name="_Toc51769574"/>
      <w:bookmarkStart w:id="127" w:name="_Toc68015922"/>
      <w:r w:rsidRPr="009E0DE1">
        <w:t>6.2.1</w:t>
      </w:r>
      <w:r w:rsidRPr="009E0DE1">
        <w:tab/>
        <w:t>AMF</w:t>
      </w:r>
      <w:bookmarkEnd w:id="121"/>
      <w:bookmarkEnd w:id="122"/>
      <w:bookmarkEnd w:id="123"/>
      <w:bookmarkEnd w:id="124"/>
      <w:bookmarkEnd w:id="125"/>
      <w:bookmarkEnd w:id="126"/>
      <w:bookmarkEnd w:id="127"/>
    </w:p>
    <w:p w14:paraId="7B57644A" w14:textId="77777777" w:rsidR="00135FFF" w:rsidRPr="009E0DE1" w:rsidRDefault="00135FFF" w:rsidP="00135FFF">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2454CDE3" w:rsidR="00135FFF" w:rsidRDefault="00135FFF" w:rsidP="00135FFF">
      <w:pPr>
        <w:pStyle w:val="B1"/>
      </w:pPr>
      <w:r>
        <w:t>-</w:t>
      </w:r>
      <w:r>
        <w:tab/>
      </w:r>
      <w:ins w:id="128" w:author="MATRIXX" w:date="2021-05-04T21:24:00Z">
        <w:r w:rsidR="003974BB">
          <w:t xml:space="preserve">Support of </w:t>
        </w:r>
      </w:ins>
      <w:ins w:id="129" w:author="MATRIXX" w:date="2021-05-19T10:09:00Z">
        <w:r w:rsidR="00961459">
          <w:t>charging</w:t>
        </w:r>
      </w:ins>
      <w:ins w:id="130" w:author="MATRIXX" w:date="2021-05-18T11:30:00Z">
        <w:del w:id="131" w:author="MATRIXX" w:date="2021-05-19T10:09:00Z">
          <w:r w:rsidR="004D2560" w:rsidDel="00961459">
            <w:delText>CHF services</w:delText>
          </w:r>
        </w:del>
      </w:ins>
      <w:ins w:id="132" w:author="MATRIXX" w:date="2021-05-04T21:24:00Z">
        <w:del w:id="133" w:author="MATRIXX" w:date="2021-05-19T10:09:00Z">
          <w:r w:rsidR="003974BB" w:rsidDel="00961459">
            <w:delText>c</w:delText>
          </w:r>
        </w:del>
      </w:ins>
      <w:del w:id="134" w:author="MATRIXX" w:date="2021-05-19T10:09:00Z">
        <w:r w:rsidDel="00961459">
          <w:delText xml:space="preserve">Charging </w:delText>
        </w:r>
      </w:del>
      <w:ins w:id="135" w:author="MATRIXX" w:date="2021-05-04T21:23:00Z">
        <w:del w:id="136" w:author="MATRIXX" w:date="2021-05-19T10:09:00Z">
          <w:r w:rsidR="003974BB" w:rsidRPr="002C6AF0" w:rsidDel="00961459">
            <w:rPr>
              <w:highlight w:val="yellow"/>
              <w:rPrChange w:id="137" w:author="Ericsson User" w:date="2021-05-17T17:34:00Z">
                <w:rPr/>
              </w:rPrChange>
            </w:rPr>
            <w:delText>s</w:delText>
          </w:r>
        </w:del>
        <w:del w:id="138" w:author="Ericsson User" w:date="2021-05-17T17:34:00Z">
          <w:r w:rsidR="003974BB" w:rsidRPr="002C6AF0" w:rsidDel="002C6AF0">
            <w:rPr>
              <w:highlight w:val="yellow"/>
              <w:rPrChange w:id="139" w:author="Ericsson User" w:date="2021-05-17T17:34:00Z">
                <w:rPr/>
              </w:rPrChange>
            </w:rPr>
            <w:delText>ervi</w:delText>
          </w:r>
        </w:del>
      </w:ins>
      <w:ins w:id="140" w:author="MATRIXX" w:date="2021-05-04T21:24:00Z">
        <w:del w:id="141" w:author="Ericsson User" w:date="2021-05-17T17:34:00Z">
          <w:r w:rsidR="003974BB" w:rsidRPr="002C6AF0" w:rsidDel="002C6AF0">
            <w:rPr>
              <w:highlight w:val="yellow"/>
              <w:rPrChange w:id="142" w:author="Ericsson User" w:date="2021-05-17T17:34:00Z">
                <w:rPr/>
              </w:rPrChange>
            </w:rPr>
            <w:delText>ces</w:delText>
          </w:r>
        </w:del>
      </w:ins>
      <w:del w:id="143" w:author="MATRIXX" w:date="2021-05-19T10:10:00Z">
        <w:r w:rsidDel="00961459">
          <w:delText>data collection and support of charging</w:delText>
        </w:r>
      </w:del>
      <w:ins w:id="144" w:author="MATRIXX" w:date="2021-05-18T11:36:00Z">
        <w:del w:id="145" w:author="MATRIXX" w:date="2021-05-19T10:10:00Z">
          <w:r w:rsidR="00BA34CC" w:rsidDel="00961459">
            <w:delText>Nchf</w:delText>
          </w:r>
        </w:del>
      </w:ins>
      <w:del w:id="146" w:author="MATRIXX" w:date="2021-05-19T10:10:00Z">
        <w:r w:rsidDel="00961459">
          <w:delText xml:space="preserve"> interface</w:delText>
        </w:r>
      </w:del>
      <w:r>
        <w:t>.</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147" w:name="_Toc68015923"/>
      <w:r w:rsidRPr="009E0DE1">
        <w:t>6.2.2</w:t>
      </w:r>
      <w:r w:rsidRPr="009E0DE1">
        <w:tab/>
        <w:t>SMF</w:t>
      </w:r>
      <w:bookmarkEnd w:id="147"/>
    </w:p>
    <w:p w14:paraId="072395C6" w14:textId="77777777" w:rsidR="00652AC4" w:rsidRPr="009E0DE1" w:rsidRDefault="00652AC4" w:rsidP="00652AC4">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6B2FD202" w:rsidR="00652AC4" w:rsidRPr="009E0DE1" w:rsidRDefault="00652AC4" w:rsidP="00652AC4">
      <w:pPr>
        <w:pStyle w:val="B1"/>
      </w:pPr>
      <w:r w:rsidRPr="009E0DE1">
        <w:t>-</w:t>
      </w:r>
      <w:r w:rsidRPr="009E0DE1">
        <w:tab/>
      </w:r>
      <w:ins w:id="148" w:author="MATRIXX" w:date="2021-05-04T21:25:00Z">
        <w:r w:rsidR="003974BB">
          <w:t xml:space="preserve">Support of </w:t>
        </w:r>
      </w:ins>
      <w:ins w:id="149" w:author="MATRIXX" w:date="2021-05-19T10:10:00Z">
        <w:r w:rsidR="00961459">
          <w:t>charging</w:t>
        </w:r>
      </w:ins>
      <w:ins w:id="150" w:author="MATRIXX" w:date="2021-05-18T11:31:00Z">
        <w:del w:id="151" w:author="MATRIXX" w:date="2021-05-19T10:10:00Z">
          <w:r w:rsidR="00BA34CC" w:rsidDel="00961459">
            <w:delText>CHF services</w:delText>
          </w:r>
        </w:del>
      </w:ins>
      <w:ins w:id="152" w:author="MATRIXX" w:date="2021-05-04T21:25:00Z">
        <w:del w:id="153" w:author="MATRIXX" w:date="2021-05-19T10:10:00Z">
          <w:r w:rsidR="003974BB" w:rsidDel="00961459">
            <w:delText>c</w:delText>
          </w:r>
        </w:del>
      </w:ins>
      <w:del w:id="154" w:author="MATRIXX" w:date="2021-05-19T10:10:00Z">
        <w:r w:rsidRPr="009E0DE1" w:rsidDel="00961459">
          <w:delText xml:space="preserve">Charging </w:delText>
        </w:r>
      </w:del>
      <w:ins w:id="155" w:author="MATRIXX" w:date="2021-05-04T21:25:00Z">
        <w:del w:id="156" w:author="MATRIXX" w:date="2021-05-19T10:10:00Z">
          <w:r w:rsidR="003974BB" w:rsidRPr="002C6AF0" w:rsidDel="00961459">
            <w:rPr>
              <w:highlight w:val="yellow"/>
              <w:rPrChange w:id="157" w:author="Ericsson User" w:date="2021-05-17T17:34:00Z">
                <w:rPr/>
              </w:rPrChange>
            </w:rPr>
            <w:delText>servic</w:delText>
          </w:r>
        </w:del>
      </w:ins>
      <w:ins w:id="158" w:author="MATRIXX" w:date="2021-05-04T21:26:00Z">
        <w:del w:id="159" w:author="MATRIXX" w:date="2021-05-19T10:10:00Z">
          <w:r w:rsidR="003974BB" w:rsidRPr="002C6AF0" w:rsidDel="00961459">
            <w:rPr>
              <w:highlight w:val="yellow"/>
              <w:rPrChange w:id="160" w:author="Ericsson User" w:date="2021-05-17T17:34:00Z">
                <w:rPr/>
              </w:rPrChange>
            </w:rPr>
            <w:delText>es</w:delText>
          </w:r>
        </w:del>
      </w:ins>
      <w:del w:id="161" w:author="MATRIXX" w:date="2021-05-19T10:10:00Z">
        <w:r w:rsidRPr="009E0DE1" w:rsidDel="00961459">
          <w:delText>data collection and support of charging</w:delText>
        </w:r>
      </w:del>
      <w:ins w:id="162" w:author="MATRIXX" w:date="2021-05-18T11:32:00Z">
        <w:del w:id="163" w:author="MATRIXX" w:date="2021-05-19T10:10:00Z">
          <w:r w:rsidR="00BA34CC" w:rsidDel="00961459">
            <w:delText>Nchf</w:delText>
          </w:r>
        </w:del>
      </w:ins>
      <w:del w:id="164" w:author="MATRIXX" w:date="2021-05-19T10:10:00Z">
        <w:r w:rsidRPr="009E0DE1" w:rsidDel="00961459">
          <w:delText xml:space="preserve"> interfaces</w:delText>
        </w:r>
      </w:del>
      <w:r w:rsidRPr="009E0DE1">
        <w:t>.</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28E31B61" w:rsidR="00652AC4" w:rsidRPr="009E0DE1" w:rsidRDefault="00652AC4" w:rsidP="00652AC4">
      <w:pPr>
        <w:pStyle w:val="B2"/>
      </w:pPr>
      <w:r w:rsidRPr="009E0DE1">
        <w:rPr>
          <w:rFonts w:eastAsia="SimSun"/>
          <w:lang w:eastAsia="zh-CN"/>
        </w:rPr>
        <w:t>-</w:t>
      </w:r>
      <w:r w:rsidRPr="009E0DE1">
        <w:rPr>
          <w:rFonts w:eastAsia="SimSun"/>
          <w:lang w:eastAsia="zh-CN"/>
        </w:rPr>
        <w:tab/>
      </w:r>
      <w:ins w:id="165" w:author="MATRIXX" w:date="2021-05-19T11:03:00Z">
        <w:r w:rsidR="00705FEE">
          <w:rPr>
            <w:rFonts w:eastAsia="SimSun"/>
            <w:lang w:eastAsia="zh-CN"/>
          </w:rPr>
          <w:t>Support of c</w:t>
        </w:r>
      </w:ins>
      <w:ins w:id="166" w:author="MATRIXX" w:date="2021-05-19T10:11:00Z">
        <w:del w:id="167" w:author="MATRIXX" w:date="2021-05-19T11:03:00Z">
          <w:r w:rsidR="00961459" w:rsidDel="00705FEE">
            <w:rPr>
              <w:rFonts w:eastAsia="SimSun"/>
              <w:lang w:eastAsia="zh-CN"/>
            </w:rPr>
            <w:delText>C</w:delText>
          </w:r>
        </w:del>
        <w:r w:rsidR="00961459">
          <w:rPr>
            <w:rFonts w:eastAsia="SimSun"/>
            <w:lang w:eastAsia="zh-CN"/>
          </w:rPr>
          <w:t>harging</w:t>
        </w:r>
      </w:ins>
      <w:del w:id="168" w:author="MATRIXX" w:date="2021-05-19T10:11:00Z">
        <w:r w:rsidRPr="009E0DE1" w:rsidDel="00961459">
          <w:delText>C</w:delText>
        </w:r>
      </w:del>
      <w:ins w:id="169" w:author="MATRIXX" w:date="2021-05-18T11:32:00Z">
        <w:del w:id="170" w:author="MATRIXX" w:date="2021-05-19T10:11:00Z">
          <w:r w:rsidR="00BA34CC" w:rsidDel="00961459">
            <w:delText>HF services</w:delText>
          </w:r>
        </w:del>
      </w:ins>
      <w:del w:id="171" w:author="MATRIXX" w:date="2021-05-19T10:11:00Z">
        <w:r w:rsidRPr="009E0DE1" w:rsidDel="00961459">
          <w:delText>harging data collection</w:delText>
        </w:r>
      </w:del>
      <w:ins w:id="172" w:author="MATRIXX" w:date="2021-05-04T21:25:00Z">
        <w:del w:id="173" w:author="MATRIXX" w:date="2021-05-19T10:11:00Z">
          <w:r w:rsidR="003974BB" w:rsidRPr="002C6AF0" w:rsidDel="00961459">
            <w:rPr>
              <w:highlight w:val="yellow"/>
              <w:rPrChange w:id="174" w:author="Ericsson User" w:date="2021-05-17T17:34:00Z">
                <w:rPr/>
              </w:rPrChange>
            </w:rPr>
            <w:delText>services</w:delText>
          </w:r>
        </w:del>
      </w:ins>
      <w:del w:id="175" w:author="MATRIXX" w:date="2021-05-19T10:11:00Z">
        <w:r w:rsidRPr="009E0DE1" w:rsidDel="00961459">
          <w:delText xml:space="preserve"> and charging</w:delText>
        </w:r>
      </w:del>
      <w:ins w:id="176" w:author="MATRIXX" w:date="2021-05-18T11:32:00Z">
        <w:del w:id="177" w:author="MATRIXX" w:date="2021-05-19T10:11:00Z">
          <w:r w:rsidR="00BA34CC" w:rsidDel="00961459">
            <w:delText>Nchf</w:delText>
          </w:r>
        </w:del>
      </w:ins>
      <w:del w:id="178" w:author="MATRIXX" w:date="2021-05-19T10:11:00Z">
        <w:r w:rsidRPr="009E0DE1" w:rsidDel="00961459">
          <w:delText xml:space="preserve"> interface</w:delText>
        </w:r>
      </w:del>
      <w:r w:rsidRPr="009E0DE1">
        <w:t xml:space="preserv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179" w:name="_Toc68015927"/>
      <w:r>
        <w:t>6.2.5.0</w:t>
      </w:r>
      <w:r>
        <w:tab/>
        <w:t>NEF functionality</w:t>
      </w:r>
      <w:bookmarkEnd w:id="179"/>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09D80EF4" w:rsidR="00652AC4" w:rsidRDefault="00652AC4" w:rsidP="00652AC4">
      <w:pPr>
        <w:pStyle w:val="B1"/>
      </w:pPr>
      <w:r>
        <w:t>-</w:t>
      </w:r>
      <w:r>
        <w:tab/>
      </w:r>
      <w:ins w:id="180" w:author="MATRIXX" w:date="2021-05-04T21:36:00Z">
        <w:r w:rsidR="00987304">
          <w:t xml:space="preserve">Support of </w:t>
        </w:r>
      </w:ins>
      <w:ins w:id="181" w:author="MATRIXX" w:date="2021-05-19T10:11:00Z">
        <w:r w:rsidR="00961459">
          <w:t>charging</w:t>
        </w:r>
      </w:ins>
      <w:ins w:id="182" w:author="MATRIXX" w:date="2021-05-18T11:33:00Z">
        <w:del w:id="183" w:author="MATRIXX" w:date="2021-05-19T10:11:00Z">
          <w:r w:rsidR="00BA34CC" w:rsidDel="00961459">
            <w:delText>CHF services</w:delText>
          </w:r>
        </w:del>
      </w:ins>
      <w:ins w:id="184" w:author="MATRIXX" w:date="2021-05-04T21:36:00Z">
        <w:del w:id="185" w:author="MATRIXX" w:date="2021-05-19T10:11:00Z">
          <w:r w:rsidR="00987304" w:rsidDel="00961459">
            <w:delText>c</w:delText>
          </w:r>
        </w:del>
      </w:ins>
      <w:del w:id="186" w:author="MATRIXX" w:date="2021-05-19T10:11:00Z">
        <w:r w:rsidDel="00961459">
          <w:delText xml:space="preserve">Charging </w:delText>
        </w:r>
      </w:del>
      <w:ins w:id="187" w:author="MATRIXX" w:date="2021-05-04T21:36:00Z">
        <w:del w:id="188" w:author="MATRIXX" w:date="2021-05-19T10:11:00Z">
          <w:r w:rsidR="00987304" w:rsidRPr="002C6AF0" w:rsidDel="00961459">
            <w:rPr>
              <w:highlight w:val="yellow"/>
              <w:rPrChange w:id="189" w:author="Ericsson User" w:date="2021-05-17T17:35:00Z">
                <w:rPr/>
              </w:rPrChange>
            </w:rPr>
            <w:delText>services</w:delText>
          </w:r>
        </w:del>
      </w:ins>
      <w:del w:id="190" w:author="MATRIXX" w:date="2021-05-19T10:11:00Z">
        <w:r w:rsidDel="00961459">
          <w:delText>data collection and support of charging</w:delText>
        </w:r>
      </w:del>
      <w:ins w:id="191" w:author="MATRIXX" w:date="2021-05-18T11:33:00Z">
        <w:del w:id="192" w:author="MATRIXX" w:date="2021-05-19T10:11:00Z">
          <w:r w:rsidR="00BA34CC" w:rsidDel="00961459">
            <w:delText>Nchf</w:delText>
          </w:r>
        </w:del>
      </w:ins>
      <w:del w:id="193" w:author="MATRIXX" w:date="2021-05-19T10:11:00Z">
        <w:r w:rsidDel="00961459">
          <w:delText xml:space="preserve"> interfaces</w:delText>
        </w:r>
      </w:del>
      <w:r>
        <w:t>.</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 xml:space="preserve">When a UE </w:t>
      </w:r>
      <w:proofErr w:type="gramStart"/>
      <w:r>
        <w:t>is capable of switching</w:t>
      </w:r>
      <w:proofErr w:type="gramEnd"/>
      <w:r>
        <w:t xml:space="preserve">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194" w:name="_Toc20150199"/>
      <w:bookmarkStart w:id="195" w:name="_Toc27847007"/>
      <w:bookmarkStart w:id="196" w:name="_Toc36188138"/>
      <w:bookmarkStart w:id="197" w:name="_Toc45184048"/>
      <w:bookmarkStart w:id="198" w:name="_Toc47342890"/>
      <w:bookmarkStart w:id="199" w:name="_Toc51769592"/>
      <w:bookmarkStart w:id="200" w:name="_Toc68015941"/>
      <w:r w:rsidRPr="009E0DE1">
        <w:t>6.2.13</w:t>
      </w:r>
      <w:r w:rsidRPr="009E0DE1">
        <w:tab/>
        <w:t>SMSF</w:t>
      </w:r>
      <w:bookmarkEnd w:id="194"/>
      <w:bookmarkEnd w:id="195"/>
      <w:bookmarkEnd w:id="196"/>
      <w:bookmarkEnd w:id="197"/>
      <w:bookmarkEnd w:id="198"/>
      <w:bookmarkEnd w:id="199"/>
      <w:bookmarkEnd w:id="200"/>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9CAC8B8" w:rsidR="00652AC4" w:rsidRPr="009E0DE1" w:rsidRDefault="00652AC4" w:rsidP="00652AC4">
      <w:pPr>
        <w:pStyle w:val="B1"/>
      </w:pPr>
      <w:r w:rsidRPr="009E0DE1">
        <w:t>-</w:t>
      </w:r>
      <w:r w:rsidRPr="009E0DE1">
        <w:tab/>
        <w:t xml:space="preserve">SMS related </w:t>
      </w:r>
      <w:ins w:id="201" w:author="MATRIXX" w:date="2021-05-19T10:11:00Z">
        <w:r w:rsidR="00961459">
          <w:t>charging</w:t>
        </w:r>
      </w:ins>
      <w:ins w:id="202" w:author="MATRIXX" w:date="2021-05-19T11:04:00Z">
        <w:r w:rsidR="00705FEE">
          <w:t xml:space="preserve"> support</w:t>
        </w:r>
      </w:ins>
      <w:ins w:id="203" w:author="MATRIXX" w:date="2021-05-18T11:33:00Z">
        <w:del w:id="204" w:author="MATRIXX" w:date="2021-05-19T10:12:00Z">
          <w:r w:rsidR="00BA34CC" w:rsidDel="00961459">
            <w:delText>CHF service</w:delText>
          </w:r>
        </w:del>
      </w:ins>
      <w:ins w:id="205" w:author="MATRIXX" w:date="2021-05-18T11:35:00Z">
        <w:del w:id="206" w:author="MATRIXX" w:date="2021-05-19T10:12:00Z">
          <w:r w:rsidR="00BA34CC" w:rsidDel="00961459">
            <w:delText>s and Nchf interfaces</w:delText>
          </w:r>
        </w:del>
      </w:ins>
      <w:ins w:id="207" w:author="MATRIXX" w:date="2021-05-04T21:26:00Z">
        <w:del w:id="208" w:author="MATRIXX" w:date="2021-05-19T10:12:00Z">
          <w:r w:rsidR="003974BB" w:rsidDel="00961459">
            <w:delText xml:space="preserve">charging </w:delText>
          </w:r>
          <w:r w:rsidR="003974BB" w:rsidRPr="002C6AF0" w:rsidDel="00961459">
            <w:rPr>
              <w:highlight w:val="yellow"/>
              <w:rPrChange w:id="209" w:author="Ericsson User" w:date="2021-05-17T17:35:00Z">
                <w:rPr/>
              </w:rPrChange>
            </w:rPr>
            <w:delText>services</w:delText>
          </w:r>
        </w:del>
      </w:ins>
      <w:del w:id="210" w:author="MATRIXX" w:date="2021-05-19T10:12:00Z">
        <w:r w:rsidRPr="009E0DE1" w:rsidDel="00961459">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211" w:name="_Toc20150269"/>
      <w:bookmarkStart w:id="212" w:name="_Toc27847077"/>
      <w:bookmarkStart w:id="213" w:name="_Toc36188210"/>
      <w:bookmarkStart w:id="214" w:name="_Toc45184123"/>
      <w:bookmarkStart w:id="215" w:name="_Toc47342965"/>
      <w:bookmarkStart w:id="216" w:name="_Toc51769667"/>
      <w:bookmarkStart w:id="217" w:name="_Toc68016026"/>
      <w:r w:rsidRPr="009E0DE1">
        <w:t>7.2.17</w:t>
      </w:r>
      <w:r w:rsidRPr="009E0DE1">
        <w:tab/>
        <w:t>CHF Services</w:t>
      </w:r>
      <w:bookmarkEnd w:id="211"/>
      <w:bookmarkEnd w:id="212"/>
      <w:bookmarkEnd w:id="213"/>
      <w:bookmarkEnd w:id="214"/>
      <w:bookmarkEnd w:id="215"/>
      <w:bookmarkEnd w:id="216"/>
      <w:bookmarkEnd w:id="217"/>
    </w:p>
    <w:p w14:paraId="2C4F3531" w14:textId="3E8631DA" w:rsidR="009A3709" w:rsidRPr="009E0DE1" w:rsidRDefault="009A3709" w:rsidP="009A3709">
      <w:r w:rsidRPr="009E0DE1">
        <w:t xml:space="preserve">The following NF services are specified for </w:t>
      </w:r>
      <w:ins w:id="218" w:author="MATRIXX" w:date="2021-05-19T10:13:00Z">
        <w:r w:rsidR="00FD3E9B">
          <w:t xml:space="preserve">charging using </w:t>
        </w:r>
      </w:ins>
      <w:r w:rsidRPr="009E0DE1">
        <w:t>CHF</w:t>
      </w:r>
      <w:ins w:id="219" w:author="MATRIXX" w:date="2021-05-19T10:13:00Z">
        <w:r w:rsidR="00FD3E9B">
          <w:t xml:space="preserve"> services</w:t>
        </w:r>
      </w:ins>
      <w:r w:rsidRPr="009E0DE1">
        <w:t>.</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220" w:author="MATRIXX" w:date="2021-05-05T14:11:00Z">
              <w:r>
                <w:rPr>
                  <w:lang w:eastAsia="zh-CN"/>
                </w:rPr>
                <w:t xml:space="preserve"> and described in TS 23.503 [</w:t>
              </w:r>
            </w:ins>
            <w:ins w:id="221"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0940715D" w:rsidR="009A3709" w:rsidRPr="009E0DE1" w:rsidRDefault="009A3709" w:rsidP="00AB59D5">
            <w:pPr>
              <w:pStyle w:val="TAL"/>
              <w:rPr>
                <w:lang w:eastAsia="zh-CN"/>
              </w:rPr>
            </w:pPr>
            <w:r>
              <w:rPr>
                <w:lang w:eastAsia="zh-CN"/>
              </w:rPr>
              <w:t xml:space="preserve">This </w:t>
            </w:r>
            <w:ins w:id="222" w:author="MATRIXX" w:date="2021-05-18T11:33:00Z">
              <w:r w:rsidR="00BA34CC">
                <w:rPr>
                  <w:lang w:eastAsia="zh-CN"/>
                </w:rPr>
                <w:t>CHF</w:t>
              </w:r>
            </w:ins>
            <w:ins w:id="223" w:author="MATRIXX" w:date="2021-05-05T14:09:00Z">
              <w:del w:id="224" w:author="MATRIXX" w:date="2021-05-18T11:33:00Z">
                <w:r w:rsidDel="00BA34CC">
                  <w:rPr>
                    <w:lang w:eastAsia="zh-CN"/>
                  </w:rPr>
                  <w:delText>charging</w:delText>
                </w:r>
              </w:del>
              <w:r>
                <w:rPr>
                  <w:lang w:eastAsia="zh-CN"/>
                </w:rPr>
                <w:t xml:space="preserve">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0DB6FDA3" w:rsidR="009A3709" w:rsidRDefault="009A3709" w:rsidP="00AB59D5">
            <w:pPr>
              <w:pStyle w:val="TAL"/>
              <w:rPr>
                <w:lang w:eastAsia="zh-CN"/>
              </w:rPr>
            </w:pPr>
            <w:r>
              <w:rPr>
                <w:lang w:eastAsia="zh-CN"/>
              </w:rPr>
              <w:t xml:space="preserve">This </w:t>
            </w:r>
            <w:ins w:id="225" w:author="MATRIXX" w:date="2021-05-18T11:34:00Z">
              <w:r w:rsidR="00BA34CC">
                <w:rPr>
                  <w:lang w:eastAsia="zh-CN"/>
                </w:rPr>
                <w:t>CHF</w:t>
              </w:r>
            </w:ins>
            <w:ins w:id="226" w:author="MATRIXX" w:date="2021-05-05T14:10:00Z">
              <w:del w:id="227" w:author="MATRIXX" w:date="2021-05-18T11:34:00Z">
                <w:r w:rsidDel="00BA34CC">
                  <w:rPr>
                    <w:lang w:eastAsia="zh-CN"/>
                  </w:rPr>
                  <w:delText>charging</w:delText>
                </w:r>
              </w:del>
              <w:r>
                <w:rPr>
                  <w:lang w:eastAsia="zh-CN"/>
                </w:rPr>
                <w:t xml:space="preserve"> </w:t>
              </w:r>
            </w:ins>
            <w:r>
              <w:rPr>
                <w:lang w:eastAsia="zh-CN"/>
              </w:rPr>
              <w:t xml:space="preserve">service is described </w:t>
            </w:r>
            <w:del w:id="228"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F7A8" w14:textId="77777777" w:rsidR="00D50280" w:rsidRDefault="00D50280">
      <w:r>
        <w:separator/>
      </w:r>
    </w:p>
  </w:endnote>
  <w:endnote w:type="continuationSeparator" w:id="0">
    <w:p w14:paraId="6792C141" w14:textId="77777777" w:rsidR="00D50280" w:rsidRDefault="00D5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A49F" w14:textId="77777777" w:rsidR="00D50280" w:rsidRDefault="00D50280">
      <w:r>
        <w:separator/>
      </w:r>
    </w:p>
  </w:footnote>
  <w:footnote w:type="continuationSeparator" w:id="0">
    <w:p w14:paraId="309967CA" w14:textId="77777777" w:rsidR="00D50280" w:rsidRDefault="00D5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Ericsson User">
    <w15:presenceInfo w15:providerId="None" w15:userId="Ericsson User"/>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48FE"/>
    <w:rsid w:val="00745193"/>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4ABF"/>
    <w:rsid w:val="00B466EA"/>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5.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3728</Words>
  <Characters>21254</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2021-05-19T12:23:00Z</dcterms:created>
  <dcterms:modified xsi:type="dcterms:W3CDTF">2021-05-19T12:23:00Z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